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016F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r w:rsidR="00F67112">
        <w:rPr>
          <w:b/>
          <w:noProof/>
          <w:sz w:val="24"/>
        </w:rPr>
        <w:t xml:space="preserve"> 99</w:t>
      </w:r>
      <w:r>
        <w:rPr>
          <w:b/>
          <w:i/>
          <w:noProof/>
          <w:sz w:val="28"/>
        </w:rPr>
        <w:tab/>
      </w:r>
      <w:fldSimple w:instr=" DOCPROPERTY  Tdoc#  \* MERGEFORMAT ">
        <w:r w:rsidR="006815E8">
          <w:rPr>
            <w:b/>
            <w:i/>
            <w:noProof/>
            <w:sz w:val="28"/>
          </w:rPr>
          <w:t>R5-2</w:t>
        </w:r>
        <w:r w:rsidR="00F67112">
          <w:rPr>
            <w:b/>
            <w:i/>
            <w:noProof/>
            <w:sz w:val="28"/>
          </w:rPr>
          <w:t>3</w:t>
        </w:r>
      </w:fldSimple>
      <w:r w:rsidR="008657B2">
        <w:rPr>
          <w:b/>
          <w:i/>
          <w:noProof/>
          <w:sz w:val="28"/>
        </w:rPr>
        <w:t>3763</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fldSimple w:instr=" DOCPROPERTY  StartDate  \* MERGEFORMAT ">
        <w:r>
          <w:rPr>
            <w:b/>
            <w:noProof/>
            <w:sz w:val="24"/>
          </w:rPr>
          <w:t>May</w:t>
        </w:r>
        <w:r w:rsidR="00E21024">
          <w:rPr>
            <w:b/>
            <w:noProof/>
            <w:sz w:val="24"/>
          </w:rPr>
          <w:t xml:space="preserve"> 2</w:t>
        </w:r>
      </w:fldSimple>
      <w:r>
        <w:rPr>
          <w:b/>
          <w:noProof/>
          <w:sz w:val="24"/>
        </w:rPr>
        <w:t>2</w:t>
      </w:r>
      <w:r w:rsidR="00547111">
        <w:rPr>
          <w:b/>
          <w:noProof/>
          <w:sz w:val="24"/>
        </w:rPr>
        <w:t xml:space="preserve"> </w:t>
      </w:r>
      <w:r w:rsidR="00B660B3">
        <w:rPr>
          <w:b/>
          <w:noProof/>
          <w:sz w:val="24"/>
        </w:rPr>
        <w:t>–</w:t>
      </w:r>
      <w:r w:rsidR="00547111">
        <w:rPr>
          <w:b/>
          <w:noProof/>
          <w:sz w:val="24"/>
        </w:rPr>
        <w:t xml:space="preserve"> </w:t>
      </w:r>
      <w:fldSimple w:instr=" DOCPROPERTY  EndDate  \* MERGEFORMAT ">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489F06BA" w:rsidR="009D45EB" w:rsidRPr="00410371" w:rsidRDefault="00000000" w:rsidP="009D45EB">
            <w:pPr>
              <w:pStyle w:val="CRCoverPage"/>
              <w:spacing w:after="0"/>
              <w:jc w:val="right"/>
              <w:rPr>
                <w:b/>
                <w:noProof/>
                <w:sz w:val="28"/>
              </w:rPr>
            </w:pPr>
            <w:fldSimple w:instr=" DOCPROPERTY  Spec#  \* MERGEFORMAT ">
              <w:r w:rsidR="009D45EB">
                <w:rPr>
                  <w:b/>
                  <w:noProof/>
                  <w:sz w:val="28"/>
                </w:rPr>
                <w:t>36</w:t>
              </w:r>
              <w:r w:rsidR="009D45EB">
                <w:rPr>
                  <w:rFonts w:hint="eastAsia"/>
                  <w:b/>
                  <w:noProof/>
                  <w:sz w:val="28"/>
                  <w:lang w:eastAsia="zh-CN"/>
                </w:rPr>
                <w:t>.</w:t>
              </w:r>
              <w:r w:rsidR="009D45EB">
                <w:rPr>
                  <w:b/>
                  <w:noProof/>
                  <w:sz w:val="28"/>
                  <w:lang w:eastAsia="zh-CN"/>
                </w:rPr>
                <w:t>508</w:t>
              </w:r>
            </w:fldSimple>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2EDC5D60" w:rsidR="009D45EB" w:rsidRPr="00410371" w:rsidRDefault="00F6282D" w:rsidP="00F6282D">
            <w:pPr>
              <w:pStyle w:val="CRCoverPage"/>
              <w:spacing w:after="0"/>
              <w:rPr>
                <w:noProof/>
              </w:rPr>
            </w:pPr>
            <w:r w:rsidRPr="00F6282D">
              <w:rPr>
                <w:b/>
                <w:noProof/>
                <w:sz w:val="28"/>
                <w:lang w:eastAsia="zh-CN"/>
              </w:rPr>
              <w:t>142</w:t>
            </w:r>
            <w:r w:rsidR="004E71CC">
              <w:rPr>
                <w:b/>
                <w:noProof/>
                <w:sz w:val="28"/>
                <w:lang w:eastAsia="zh-CN"/>
              </w:rPr>
              <w:t>8</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65C74" w:rsidR="009D45EB" w:rsidRPr="00410371" w:rsidRDefault="008657B2" w:rsidP="009D45EB">
            <w:pPr>
              <w:pStyle w:val="CRCoverPage"/>
              <w:spacing w:after="0"/>
              <w:jc w:val="center"/>
              <w:rPr>
                <w:b/>
                <w:noProof/>
              </w:rPr>
            </w:pPr>
            <w:r w:rsidRPr="00F6282D">
              <w:rPr>
                <w:b/>
                <w:noProof/>
                <w:sz w:val="28"/>
                <w:lang w:eastAsia="zh-CN"/>
              </w:rPr>
              <w:t>1</w:t>
            </w:r>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3599" w:rsidR="009D45EB" w:rsidRPr="00410371" w:rsidRDefault="00000000" w:rsidP="00902451">
            <w:pPr>
              <w:pStyle w:val="CRCoverPage"/>
              <w:spacing w:after="0"/>
              <w:jc w:val="center"/>
              <w:rPr>
                <w:noProof/>
                <w:sz w:val="28"/>
              </w:rPr>
            </w:pPr>
            <w:fldSimple w:instr=" DOCPROPERTY  Version  \* MERGEFORMAT ">
              <w:r w:rsidR="009D45EB">
                <w:rPr>
                  <w:b/>
                  <w:noProof/>
                  <w:sz w:val="28"/>
                </w:rPr>
                <w:t>1</w:t>
              </w:r>
              <w:r w:rsidR="00902451">
                <w:rPr>
                  <w:b/>
                  <w:noProof/>
                  <w:sz w:val="28"/>
                </w:rPr>
                <w:t>8</w:t>
              </w:r>
              <w:r w:rsidR="009D45EB">
                <w:rPr>
                  <w:b/>
                  <w:noProof/>
                  <w:sz w:val="28"/>
                </w:rPr>
                <w:t>.</w:t>
              </w:r>
              <w:r w:rsidR="00902451">
                <w:rPr>
                  <w:b/>
                  <w:noProof/>
                  <w:sz w:val="28"/>
                </w:rPr>
                <w:t>0</w:t>
              </w:r>
              <w:r w:rsidR="009D45EB">
                <w:rPr>
                  <w:b/>
                  <w:noProof/>
                  <w:sz w:val="28"/>
                </w:rPr>
                <w:t>.0</w:t>
              </w:r>
            </w:fldSimple>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2986"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B2EFA">
              <w:rPr>
                <w:lang w:eastAsia="zh-CN"/>
              </w:rPr>
              <w:t xml:space="preserve">36.508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1FC3" w:rsidR="001E41F3" w:rsidRPr="005C5021" w:rsidRDefault="00CD4320" w:rsidP="005C5021">
            <w:pPr>
              <w:pStyle w:val="CRCoverPage"/>
              <w:spacing w:after="0"/>
              <w:ind w:left="100"/>
              <w:rPr>
                <w:noProof/>
              </w:rPr>
            </w:pPr>
            <w:r w:rsidRPr="00CD4320">
              <w:rPr>
                <w:noProof/>
              </w:rPr>
              <w:t>Samsung R&amp;D Institute UK</w:t>
            </w:r>
            <w:r w:rsidR="004D3C61">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D1AA1"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E6697" w:rsidR="001E41F3" w:rsidRPr="008657B2" w:rsidRDefault="00B359CF" w:rsidP="00B60D2B">
            <w:pPr>
              <w:pStyle w:val="CRCoverPage"/>
              <w:spacing w:after="0"/>
              <w:ind w:left="100"/>
              <w:rPr>
                <w:noProof/>
              </w:rPr>
            </w:pPr>
            <w:r w:rsidRPr="008657B2">
              <w:rPr>
                <w:noProof/>
                <w:lang w:eastAsia="zh-CN"/>
              </w:rPr>
              <w:fldChar w:fldCharType="begin"/>
            </w:r>
            <w:r w:rsidRPr="008657B2">
              <w:rPr>
                <w:noProof/>
                <w:lang w:eastAsia="zh-CN"/>
              </w:rPr>
              <w:instrText xml:space="preserve"> DOCPROPERTY  RelatedWis  \* MERGEFORMAT </w:instrText>
            </w:r>
            <w:r w:rsidRPr="008657B2">
              <w:rPr>
                <w:noProof/>
                <w:lang w:eastAsia="zh-CN"/>
              </w:rPr>
              <w:fldChar w:fldCharType="separate"/>
            </w:r>
            <w:r w:rsidRPr="008657B2">
              <w:rPr>
                <w:noProof/>
                <w:lang w:eastAsia="zh-CN"/>
              </w:rPr>
              <w:fldChar w:fldCharType="begin"/>
            </w:r>
            <w:r w:rsidRPr="008657B2">
              <w:rPr>
                <w:noProof/>
                <w:lang w:eastAsia="zh-CN"/>
              </w:rPr>
              <w:instrText xml:space="preserve"> DOCPROPERTY  RelatedWis  \* MERGEFORMAT </w:instrText>
            </w:r>
            <w:r w:rsidRPr="008657B2">
              <w:rPr>
                <w:noProof/>
                <w:lang w:eastAsia="zh-CN"/>
              </w:rPr>
              <w:fldChar w:fldCharType="separate"/>
            </w:r>
            <w:r w:rsidRPr="008657B2">
              <w:rPr>
                <w:noProof/>
                <w:lang w:eastAsia="zh-CN"/>
              </w:rPr>
              <w:fldChar w:fldCharType="begin"/>
            </w:r>
            <w:r w:rsidRPr="008657B2">
              <w:rPr>
                <w:noProof/>
                <w:lang w:eastAsia="zh-CN"/>
              </w:rPr>
              <w:instrText xml:space="preserve"> DOCPROPERTY  RelatedWis  \* MERGEFORMAT </w:instrText>
            </w:r>
            <w:r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704A28" w:rsidRPr="008657B2">
              <w:rPr>
                <w:rFonts w:hint="eastAsia"/>
                <w:noProof/>
                <w:lang w:eastAsia="zh-CN"/>
              </w:rPr>
              <w:t>TEI</w:t>
            </w:r>
            <w:r w:rsidR="00B26FE6" w:rsidRPr="008657B2">
              <w:rPr>
                <w:noProof/>
                <w:lang w:eastAsia="zh-CN"/>
              </w:rPr>
              <w:t>15</w:t>
            </w:r>
            <w:r w:rsidR="00704A28" w:rsidRPr="008657B2">
              <w:rPr>
                <w:noProof/>
                <w:lang w:eastAsia="zh-CN"/>
              </w:rPr>
              <w:t>_Tes</w:t>
            </w:r>
            <w:r w:rsidR="00500597" w:rsidRPr="008657B2">
              <w:rPr>
                <w:noProof/>
                <w:lang w:eastAsia="zh-CN"/>
              </w:rPr>
              <w:t xml:space="preserve">t </w:t>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Pr="008657B2">
              <w:rPr>
                <w:noProof/>
                <w:lang w:eastAsia="zh-CN"/>
              </w:rPr>
              <w:fldChar w:fldCharType="end"/>
            </w:r>
            <w:r w:rsidRPr="008657B2">
              <w:rPr>
                <w:noProof/>
                <w:lang w:eastAsia="zh-CN"/>
              </w:rPr>
              <w:fldChar w:fldCharType="end"/>
            </w:r>
            <w:r w:rsidRPr="008657B2">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4EBE4" w:rsidR="001E41F3" w:rsidRDefault="001D1AA1" w:rsidP="00902451">
            <w:pPr>
              <w:pStyle w:val="CRCoverPage"/>
              <w:spacing w:after="0"/>
              <w:ind w:left="100"/>
              <w:rPr>
                <w:noProof/>
              </w:rPr>
            </w:pPr>
            <w:fldSimple w:instr=" DOCPROPERTY  ResDate  \* MERGEFORMAT ">
              <w:r w:rsidR="00E21024">
                <w:rPr>
                  <w:noProof/>
                </w:rPr>
                <w:t>202</w:t>
              </w:r>
              <w:r w:rsidR="005C5021">
                <w:rPr>
                  <w:noProof/>
                </w:rPr>
                <w:t>3</w:t>
              </w:r>
              <w:r w:rsidR="00E21024">
                <w:rPr>
                  <w:noProof/>
                </w:rPr>
                <w:t>-0</w:t>
              </w:r>
              <w:r w:rsidR="00902451">
                <w:rPr>
                  <w:noProof/>
                </w:rPr>
                <w:t>5</w:t>
              </w:r>
              <w:r w:rsidR="00E21024">
                <w:rPr>
                  <w:noProof/>
                </w:rPr>
                <w:t>-1</w:t>
              </w:r>
            </w:fldSimple>
            <w:r w:rsidR="003402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367C4D" w:rsidR="001E41F3" w:rsidRDefault="001D1AA1" w:rsidP="00902451">
            <w:pPr>
              <w:pStyle w:val="CRCoverPage"/>
              <w:spacing w:after="0"/>
              <w:ind w:left="100"/>
              <w:rPr>
                <w:noProof/>
              </w:rPr>
            </w:pPr>
            <w:fldSimple w:instr=" DOCPROPERTY  Release  \* MERGEFORMAT ">
              <w:r w:rsidR="00E21024">
                <w:rPr>
                  <w:noProof/>
                </w:rPr>
                <w:t>Rel-1</w:t>
              </w:r>
            </w:fldSimple>
            <w:r w:rsidR="0090245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1C656EC" w14:textId="4D2D1E83" w:rsidR="003A54CA" w:rsidRDefault="005708BE" w:rsidP="00A17D07">
            <w:pPr>
              <w:pStyle w:val="CRCoverPage"/>
              <w:spacing w:after="0"/>
              <w:ind w:left="100"/>
              <w:rPr>
                <w:noProof/>
                <w:lang w:eastAsia="zh-CN"/>
              </w:rPr>
            </w:pPr>
            <w:r>
              <w:rPr>
                <w:noProof/>
                <w:lang w:eastAsia="zh-CN"/>
              </w:rPr>
              <w:t>2)</w:t>
            </w:r>
            <w:r w:rsidR="003A54CA">
              <w:rPr>
                <w:noProof/>
                <w:lang w:eastAsia="zh-CN"/>
              </w:rPr>
              <w:t xml:space="preserve">Removed the lower humidity limit of 25% </w:t>
            </w:r>
            <w:r w:rsidR="0026295B">
              <w:rPr>
                <w:noProof/>
                <w:lang w:eastAsia="zh-CN"/>
              </w:rPr>
              <w:t>in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565A9" w14:paraId="678D7BF9" w14:textId="77777777" w:rsidTr="00547111">
        <w:tc>
          <w:tcPr>
            <w:tcW w:w="2694" w:type="dxa"/>
            <w:gridSpan w:val="2"/>
            <w:tcBorders>
              <w:left w:val="single" w:sz="4" w:space="0" w:color="auto"/>
              <w:bottom w:val="single" w:sz="4" w:space="0" w:color="auto"/>
            </w:tcBorders>
          </w:tcPr>
          <w:p w14:paraId="4E5CE1B6" w14:textId="77777777" w:rsidR="000565A9" w:rsidRDefault="000565A9" w:rsidP="00056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B45D" w:rsidR="000565A9" w:rsidRDefault="000565A9" w:rsidP="000565A9">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07E06" w:rsidR="001E41F3" w:rsidRDefault="00B33541" w:rsidP="00B33541">
            <w:pPr>
              <w:pStyle w:val="CRCoverPage"/>
              <w:spacing w:after="0"/>
              <w:rPr>
                <w:noProof/>
              </w:rPr>
            </w:pPr>
            <w:r w:rsidRPr="00B33541">
              <w:rPr>
                <w:noProof/>
                <w:lang w:eastAsia="zh-CN"/>
              </w:rPr>
              <w:t>RAN4 CR dependency</w:t>
            </w:r>
            <w:r>
              <w:rPr>
                <w:noProof/>
                <w:lang w:eastAsia="zh-CN"/>
              </w:rPr>
              <w:t xml:space="preserve"> </w:t>
            </w:r>
            <w:r w:rsidRPr="00B33541">
              <w:rPr>
                <w:noProof/>
                <w:lang w:eastAsia="zh-CN"/>
              </w:rPr>
              <w:t>R4-2308005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A85D5" w:rsidR="008B316A" w:rsidRPr="008B316A" w:rsidRDefault="00C459D2" w:rsidP="00B26FE6">
            <w:pPr>
              <w:pStyle w:val="CRCoverPage"/>
              <w:spacing w:after="0"/>
              <w:ind w:left="100"/>
              <w:rPr>
                <w:noProof/>
                <w:highlight w:val="cyan"/>
                <w:lang w:eastAsia="zh-CN"/>
              </w:rPr>
            </w:pPr>
            <w:r>
              <w:rPr>
                <w:noProof/>
                <w:lang w:eastAsia="zh-CN"/>
              </w:rPr>
              <w:t>Revised from: R5-</w:t>
            </w:r>
            <w:r w:rsidRPr="00C459D2">
              <w:rPr>
                <w:noProof/>
                <w:lang w:eastAsia="zh-CN"/>
              </w:rPr>
              <w:t>233272r1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3E897B6C" w14:textId="77777777" w:rsidR="00D70C9B" w:rsidRPr="00992F46" w:rsidRDefault="00D70C9B" w:rsidP="00D70C9B">
      <w:pPr>
        <w:pStyle w:val="Heading1"/>
      </w:pPr>
      <w:bookmarkStart w:id="1" w:name="_Toc27402274"/>
      <w:bookmarkStart w:id="2" w:name="_Toc35975924"/>
      <w:bookmarkStart w:id="3" w:name="_Toc35976870"/>
      <w:bookmarkStart w:id="4" w:name="_Toc36028178"/>
      <w:bookmarkStart w:id="5" w:name="_Toc43821493"/>
      <w:bookmarkStart w:id="6" w:name="_Toc52166602"/>
      <w:bookmarkStart w:id="7" w:name="_Toc75885769"/>
      <w:bookmarkStart w:id="8" w:name="_Toc75979520"/>
      <w:r w:rsidRPr="00992F46">
        <w:t>4</w:t>
      </w:r>
      <w:r w:rsidRPr="00992F46">
        <w:tab/>
        <w:t>Common test environment</w:t>
      </w:r>
      <w:bookmarkEnd w:id="1"/>
      <w:bookmarkEnd w:id="2"/>
      <w:bookmarkEnd w:id="3"/>
      <w:bookmarkEnd w:id="4"/>
      <w:bookmarkEnd w:id="5"/>
      <w:bookmarkEnd w:id="6"/>
      <w:bookmarkEnd w:id="7"/>
      <w:bookmarkEnd w:id="8"/>
    </w:p>
    <w:p w14:paraId="3B50A39E" w14:textId="77777777" w:rsidR="00D70C9B" w:rsidRPr="00992F46" w:rsidRDefault="00D70C9B" w:rsidP="00D70C9B">
      <w:pPr>
        <w:pStyle w:val="Heading2"/>
      </w:pPr>
      <w:bookmarkStart w:id="9" w:name="_Toc27402275"/>
      <w:bookmarkStart w:id="10" w:name="_Toc35975925"/>
      <w:bookmarkStart w:id="11" w:name="_Toc35976871"/>
      <w:bookmarkStart w:id="12" w:name="_Toc36028179"/>
      <w:bookmarkStart w:id="13" w:name="_Toc43821494"/>
      <w:bookmarkStart w:id="14" w:name="_Toc52166603"/>
      <w:bookmarkStart w:id="15" w:name="_Toc75885770"/>
      <w:bookmarkStart w:id="16" w:name="_Toc75979521"/>
      <w:r w:rsidRPr="00992F46">
        <w:t>4.1</w:t>
      </w:r>
      <w:r w:rsidRPr="00992F46">
        <w:tab/>
        <w:t>Environmental conditions</w:t>
      </w:r>
      <w:bookmarkEnd w:id="9"/>
      <w:bookmarkEnd w:id="10"/>
      <w:bookmarkEnd w:id="11"/>
      <w:bookmarkEnd w:id="12"/>
      <w:bookmarkEnd w:id="13"/>
      <w:bookmarkEnd w:id="14"/>
      <w:bookmarkEnd w:id="15"/>
      <w:bookmarkEnd w:id="16"/>
    </w:p>
    <w:p w14:paraId="1FA1C5E2" w14:textId="77777777" w:rsidR="00D70C9B" w:rsidRPr="00992F46" w:rsidRDefault="00D70C9B" w:rsidP="00D70C9B">
      <w:pPr>
        <w:rPr>
          <w:rFonts w:cs="v5.0.0"/>
        </w:rPr>
      </w:pPr>
      <w:r w:rsidRPr="00992F46">
        <w:rPr>
          <w:rFonts w:cs="v5.0.0"/>
        </w:rPr>
        <w:t>The requirements in this clause apply to all types of UE(s).</w:t>
      </w:r>
    </w:p>
    <w:p w14:paraId="1C312EA5" w14:textId="77777777" w:rsidR="00D70C9B" w:rsidRPr="00992F46" w:rsidRDefault="00D70C9B" w:rsidP="00D70C9B">
      <w:pPr>
        <w:pStyle w:val="Heading3"/>
      </w:pPr>
      <w:bookmarkStart w:id="17" w:name="_Toc27402276"/>
      <w:bookmarkStart w:id="18" w:name="_Toc35975926"/>
      <w:bookmarkStart w:id="19" w:name="_Toc35976872"/>
      <w:bookmarkStart w:id="20" w:name="_Toc36028180"/>
      <w:bookmarkStart w:id="21" w:name="_Toc43821495"/>
      <w:bookmarkStart w:id="22" w:name="_Toc52166604"/>
      <w:bookmarkStart w:id="23" w:name="_Toc75885771"/>
      <w:bookmarkStart w:id="24" w:name="_Toc75979522"/>
      <w:r w:rsidRPr="00992F46">
        <w:t>4.1.1</w:t>
      </w:r>
      <w:r w:rsidRPr="00992F46">
        <w:tab/>
        <w:t>Temperature</w:t>
      </w:r>
      <w:bookmarkEnd w:id="17"/>
      <w:bookmarkEnd w:id="18"/>
      <w:bookmarkEnd w:id="19"/>
      <w:bookmarkEnd w:id="20"/>
      <w:bookmarkEnd w:id="21"/>
      <w:bookmarkEnd w:id="22"/>
      <w:bookmarkEnd w:id="23"/>
      <w:bookmarkEnd w:id="24"/>
    </w:p>
    <w:p w14:paraId="25D7249E" w14:textId="79C72945" w:rsidR="00D70C9B" w:rsidDel="00D70C9B" w:rsidRDefault="00D70C9B" w:rsidP="00D70C9B">
      <w:pPr>
        <w:pStyle w:val="EditorsNote"/>
        <w:ind w:left="0" w:firstLine="0"/>
        <w:rPr>
          <w:del w:id="25" w:author="Kiran Polaki" w:date="2023-03-17T14:49:00Z"/>
          <w:rFonts w:ascii="Arial" w:hAnsi="Arial" w:cs="Arial"/>
          <w:sz w:val="18"/>
          <w:szCs w:val="18"/>
        </w:rPr>
      </w:pPr>
      <w:del w:id="26" w:author="Kiran Polaki" w:date="2023-03-17T14:49:00Z">
        <w:r w:rsidRPr="00A1206E" w:rsidDel="00D70C9B">
          <w:delText>Editor's note: Lower humidity limit is under discussion as it is not aligned with previous technologies.</w:delText>
        </w:r>
      </w:del>
    </w:p>
    <w:p w14:paraId="49A48F79" w14:textId="77777777" w:rsidR="00D70C9B" w:rsidRPr="00992F46" w:rsidRDefault="00D70C9B" w:rsidP="00D70C9B">
      <w:pPr>
        <w:ind w:left="540" w:hanging="540"/>
        <w:rPr>
          <w:rFonts w:cs="v5.0.0"/>
        </w:rPr>
      </w:pPr>
      <w:r w:rsidRPr="00992F46">
        <w:rPr>
          <w:rFonts w:cs="v5.0.0"/>
        </w:rPr>
        <w:t>The UE shall fulfil all the requirements in the full temperature range of:</w:t>
      </w:r>
    </w:p>
    <w:p w14:paraId="4920F923" w14:textId="77777777" w:rsidR="00D70C9B" w:rsidRPr="00992F46" w:rsidRDefault="00D70C9B" w:rsidP="00D70C9B">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70C9B" w:rsidRPr="00992F46" w14:paraId="27A88191" w14:textId="77777777" w:rsidTr="00E929A5">
        <w:trPr>
          <w:cantSplit/>
          <w:trHeight w:val="57"/>
          <w:jc w:val="center"/>
        </w:trPr>
        <w:tc>
          <w:tcPr>
            <w:tcW w:w="1908" w:type="dxa"/>
            <w:vAlign w:val="center"/>
          </w:tcPr>
          <w:p w14:paraId="110287F0" w14:textId="77777777" w:rsidR="00D70C9B" w:rsidRPr="00992F46" w:rsidRDefault="00D70C9B" w:rsidP="00E929A5">
            <w:pPr>
              <w:pStyle w:val="TAL"/>
            </w:pPr>
            <w:r w:rsidRPr="00992F46">
              <w:t>+15</w:t>
            </w:r>
            <w:r w:rsidRPr="00992F46">
              <w:sym w:font="Symbol" w:char="F0B0"/>
            </w:r>
            <w:r w:rsidRPr="00992F46">
              <w:t>C to +35</w:t>
            </w:r>
            <w:r w:rsidRPr="00992F46">
              <w:sym w:font="Symbol" w:char="F0B0"/>
            </w:r>
            <w:r w:rsidRPr="00992F46">
              <w:t>C</w:t>
            </w:r>
          </w:p>
        </w:tc>
        <w:tc>
          <w:tcPr>
            <w:tcW w:w="6930" w:type="dxa"/>
            <w:vAlign w:val="center"/>
          </w:tcPr>
          <w:p w14:paraId="2925BBF5" w14:textId="2DB500C2" w:rsidR="00D70C9B" w:rsidRPr="00992F46" w:rsidRDefault="00D70C9B" w:rsidP="00E929A5">
            <w:pPr>
              <w:pStyle w:val="TAL"/>
            </w:pPr>
            <w:r>
              <w:t>F</w:t>
            </w:r>
            <w:r w:rsidRPr="00992F46">
              <w:t xml:space="preserve">or normal conditions (with relative humidity </w:t>
            </w:r>
            <w:ins w:id="27" w:author="Kiran Polaki" w:date="2023-03-17T14:49:00Z">
              <w:r w:rsidR="001B2EFA" w:rsidRPr="004056C0">
                <w:rPr>
                  <w:rFonts w:cs="Arial"/>
                  <w:color w:val="FF0000"/>
                  <w:szCs w:val="18"/>
                  <w:rPrChange w:id="28" w:author="Kiran Polaki" w:date="2023-03-20T11:42:00Z">
                    <w:rPr/>
                  </w:rPrChange>
                </w:rPr>
                <w:t>up</w:t>
              </w:r>
            </w:ins>
            <w:del w:id="29" w:author="Kiran Polaki" w:date="2023-03-17T14:49:00Z">
              <w:r w:rsidRPr="004056C0" w:rsidDel="001B2EFA">
                <w:rPr>
                  <w:rFonts w:cs="Arial"/>
                  <w:color w:val="FF0000"/>
                  <w:szCs w:val="18"/>
                  <w:rPrChange w:id="30" w:author="Kiran Polaki" w:date="2023-03-20T11:42:00Z">
                    <w:rPr/>
                  </w:rPrChange>
                </w:rPr>
                <w:delText>of 25%</w:delText>
              </w:r>
            </w:del>
            <w:r w:rsidRPr="004056C0">
              <w:rPr>
                <w:rFonts w:cs="Arial"/>
                <w:color w:val="FF0000"/>
                <w:szCs w:val="18"/>
                <w:rPrChange w:id="31" w:author="Kiran Polaki" w:date="2023-03-20T11:42:00Z">
                  <w:rPr/>
                </w:rPrChange>
              </w:rPr>
              <w:t xml:space="preserve"> </w:t>
            </w:r>
            <w:r w:rsidRPr="00992F46">
              <w:t>to 75 %)</w:t>
            </w:r>
            <w:ins w:id="32" w:author="Kiran Polaki" w:date="2023-03-17T14:53:00Z">
              <w:r w:rsidR="001B2EFA">
                <w:t xml:space="preserve"> </w:t>
              </w:r>
            </w:ins>
          </w:p>
        </w:tc>
      </w:tr>
      <w:tr w:rsidR="00D70C9B" w:rsidRPr="00992F46" w14:paraId="0B3BAF7C" w14:textId="77777777" w:rsidTr="00E929A5">
        <w:trPr>
          <w:cantSplit/>
          <w:trHeight w:val="57"/>
          <w:jc w:val="center"/>
        </w:trPr>
        <w:tc>
          <w:tcPr>
            <w:tcW w:w="1908" w:type="dxa"/>
            <w:vAlign w:val="center"/>
          </w:tcPr>
          <w:p w14:paraId="067F702C" w14:textId="77777777" w:rsidR="00D70C9B" w:rsidRPr="00992F46" w:rsidRDefault="00D70C9B" w:rsidP="00E929A5">
            <w:pPr>
              <w:pStyle w:val="TAL"/>
            </w:pPr>
            <w:r w:rsidRPr="00992F46">
              <w:t>-10</w:t>
            </w:r>
            <w:r w:rsidRPr="00992F46">
              <w:sym w:font="Symbol" w:char="F0B0"/>
            </w:r>
            <w:r w:rsidRPr="00992F46">
              <w:t>C to +55</w:t>
            </w:r>
            <w:r w:rsidRPr="00992F46">
              <w:sym w:font="Symbol" w:char="F0B0"/>
            </w:r>
            <w:r w:rsidRPr="00992F46">
              <w:t>C</w:t>
            </w:r>
          </w:p>
        </w:tc>
        <w:tc>
          <w:tcPr>
            <w:tcW w:w="6930" w:type="dxa"/>
            <w:vAlign w:val="center"/>
          </w:tcPr>
          <w:p w14:paraId="61FEE8F3" w14:textId="77777777" w:rsidR="00D70C9B" w:rsidRPr="00992F46" w:rsidRDefault="00D70C9B" w:rsidP="00E929A5">
            <w:pPr>
              <w:pStyle w:val="TAL"/>
            </w:pPr>
            <w:r>
              <w:t>F</w:t>
            </w:r>
            <w:r w:rsidRPr="00992F46">
              <w:t>or extreme conditions (see IEC publications 68-2-1 and 68-2-2)</w:t>
            </w:r>
          </w:p>
        </w:tc>
      </w:tr>
    </w:tbl>
    <w:p w14:paraId="0BC7EF88" w14:textId="77777777" w:rsidR="00D70C9B" w:rsidRPr="00992F46" w:rsidRDefault="00D70C9B" w:rsidP="00D70C9B">
      <w:pPr>
        <w:rPr>
          <w:rFonts w:cs="v5.0.0"/>
        </w:rPr>
      </w:pPr>
    </w:p>
    <w:p w14:paraId="103CF2D3" w14:textId="77777777" w:rsidR="00D70C9B" w:rsidRPr="00992F46" w:rsidRDefault="00D70C9B" w:rsidP="00D70C9B">
      <w:pPr>
        <w:rPr>
          <w:rFonts w:cs="v5.0.0"/>
        </w:rPr>
      </w:pPr>
      <w:r w:rsidRPr="00992F46">
        <w:rPr>
          <w:rFonts w:cs="v5.0.0"/>
        </w:rPr>
        <w:t xml:space="preserve">Outside this temperature range the UE, if powered on, shall not make ineffective use of the radio frequency spectrum. In no case shall the UE exceed the transmitted levels as defined in TS 36.101 [27] </w:t>
      </w:r>
      <w:r>
        <w:rPr>
          <w:rFonts w:cs="v5.0.0"/>
        </w:rPr>
        <w:t xml:space="preserve">clause 6.2 </w:t>
      </w:r>
      <w:r w:rsidRPr="00992F46">
        <w:rPr>
          <w:rFonts w:cs="v5.0.0"/>
        </w:rPr>
        <w:t xml:space="preserve">for extreme operation. </w:t>
      </w:r>
    </w:p>
    <w:p w14:paraId="0D3C47E5" w14:textId="77777777" w:rsidR="00D70C9B" w:rsidRPr="00992F46" w:rsidRDefault="00D70C9B" w:rsidP="00D70C9B">
      <w:pPr>
        <w:rPr>
          <w:rFonts w:cs="v5.0.0"/>
        </w:rPr>
      </w:pPr>
      <w:r w:rsidRPr="00992F46">
        <w:t>The normative reference for this requirement is TS 36.101 [27] Annex E.</w:t>
      </w:r>
      <w:r>
        <w:t>2</w:t>
      </w:r>
      <w:r>
        <w:tab/>
      </w:r>
      <w:r w:rsidRPr="00992F46">
        <w:t>.</w:t>
      </w:r>
    </w:p>
    <w:p w14:paraId="5C9EDB5B" w14:textId="77777777" w:rsidR="00D70C9B" w:rsidRPr="00992F46" w:rsidRDefault="00D70C9B" w:rsidP="00D70C9B">
      <w:r w:rsidRPr="00992F46">
        <w:t>Some tests are performed also in extreme temperature conditions. These test conditions are denoted as TL (temperature low, -10</w:t>
      </w:r>
      <w:r w:rsidRPr="00992F46">
        <w:rPr>
          <w:rFonts w:cs="v5.0.0"/>
          <w:position w:val="6"/>
        </w:rPr>
        <w:sym w:font="Symbol" w:char="F0B0"/>
      </w:r>
      <w:r w:rsidRPr="00992F46">
        <w:t>C) and TH (temperature high, +55</w:t>
      </w:r>
      <w:r w:rsidRPr="00992F46">
        <w:rPr>
          <w:rFonts w:cs="v5.0.0"/>
          <w:position w:val="6"/>
        </w:rPr>
        <w:sym w:font="Symbol" w:char="F0B0"/>
      </w:r>
      <w:r w:rsidRPr="00992F46">
        <w:t>C).</w:t>
      </w:r>
    </w:p>
    <w:p w14:paraId="5552109E" w14:textId="77777777" w:rsidR="00D70C9B" w:rsidRPr="00992F46" w:rsidRDefault="00D70C9B" w:rsidP="00D70C9B">
      <w:pPr>
        <w:pStyle w:val="Heading3"/>
      </w:pPr>
      <w:bookmarkStart w:id="33" w:name="_Toc27402277"/>
      <w:bookmarkStart w:id="34" w:name="_Toc35975927"/>
      <w:bookmarkStart w:id="35" w:name="_Toc35976873"/>
      <w:bookmarkStart w:id="36" w:name="_Toc36028181"/>
      <w:bookmarkStart w:id="37" w:name="_Toc43821496"/>
      <w:bookmarkStart w:id="38" w:name="_Toc52166605"/>
      <w:bookmarkStart w:id="39" w:name="_Toc75885772"/>
      <w:bookmarkStart w:id="40" w:name="_Toc75979523"/>
      <w:r w:rsidRPr="00992F46">
        <w:t>4.1.2</w:t>
      </w:r>
      <w:r w:rsidRPr="00992F46">
        <w:tab/>
        <w:t>Voltage</w:t>
      </w:r>
      <w:bookmarkEnd w:id="33"/>
      <w:bookmarkEnd w:id="34"/>
      <w:bookmarkEnd w:id="35"/>
      <w:bookmarkEnd w:id="36"/>
      <w:bookmarkEnd w:id="37"/>
      <w:bookmarkEnd w:id="38"/>
      <w:bookmarkEnd w:id="39"/>
      <w:bookmarkEnd w:id="40"/>
    </w:p>
    <w:p w14:paraId="48546014" w14:textId="77777777" w:rsidR="00D70C9B" w:rsidRPr="00992F46" w:rsidRDefault="00D70C9B" w:rsidP="00D70C9B">
      <w:pPr>
        <w:rPr>
          <w:rFonts w:cs="v5.0.0"/>
        </w:rPr>
      </w:pPr>
      <w:r w:rsidRPr="00992F46">
        <w:rPr>
          <w:rFonts w:cs="v5.0.0"/>
        </w:rPr>
        <w:t>The UE shall fulfil all the requirements in the full voltage range, i.e. the voltage range between the extreme voltages.</w:t>
      </w:r>
    </w:p>
    <w:p w14:paraId="67F6C192" w14:textId="77777777" w:rsidR="00D70C9B" w:rsidRPr="00992F46" w:rsidRDefault="00D70C9B" w:rsidP="00D70C9B">
      <w:pPr>
        <w:rPr>
          <w:rFonts w:cs="v5.0.0"/>
        </w:rPr>
      </w:pPr>
      <w:r w:rsidRPr="00992F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06CE3DF" w14:textId="77777777" w:rsidR="00D70C9B" w:rsidRPr="00992F46" w:rsidRDefault="00D70C9B" w:rsidP="00D70C9B">
      <w:pPr>
        <w:pStyle w:val="TH"/>
      </w:pPr>
      <w:r w:rsidRPr="00992F46">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70C9B" w:rsidRPr="00992F46" w14:paraId="59B68D60" w14:textId="77777777" w:rsidTr="00E929A5">
        <w:trPr>
          <w:jc w:val="center"/>
        </w:trPr>
        <w:tc>
          <w:tcPr>
            <w:tcW w:w="2898" w:type="dxa"/>
          </w:tcPr>
          <w:p w14:paraId="6C6E8FB7" w14:textId="77777777" w:rsidR="00D70C9B" w:rsidRPr="00992F46" w:rsidRDefault="00D70C9B" w:rsidP="00E929A5">
            <w:pPr>
              <w:pStyle w:val="TAH"/>
              <w:rPr>
                <w:rFonts w:cs="v5.0.0"/>
              </w:rPr>
            </w:pPr>
            <w:r w:rsidRPr="00992F46">
              <w:rPr>
                <w:rFonts w:cs="v5.0.0"/>
              </w:rPr>
              <w:t>Power source</w:t>
            </w:r>
          </w:p>
        </w:tc>
        <w:tc>
          <w:tcPr>
            <w:tcW w:w="1890" w:type="dxa"/>
          </w:tcPr>
          <w:p w14:paraId="688C580A" w14:textId="77777777" w:rsidR="00D70C9B" w:rsidRPr="00992F46" w:rsidRDefault="00D70C9B" w:rsidP="00E929A5">
            <w:pPr>
              <w:pStyle w:val="TAH"/>
              <w:rPr>
                <w:rFonts w:cs="v5.0.0"/>
              </w:rPr>
            </w:pPr>
            <w:r w:rsidRPr="00992F46">
              <w:rPr>
                <w:rFonts w:cs="v5.0.0"/>
              </w:rPr>
              <w:t>Lower extreme</w:t>
            </w:r>
          </w:p>
          <w:p w14:paraId="6B1A670D" w14:textId="77777777" w:rsidR="00D70C9B" w:rsidRPr="00992F46" w:rsidRDefault="00D70C9B" w:rsidP="00E929A5">
            <w:pPr>
              <w:pStyle w:val="TAH"/>
              <w:rPr>
                <w:rFonts w:cs="v5.0.0"/>
              </w:rPr>
            </w:pPr>
            <w:r w:rsidRPr="00992F46">
              <w:rPr>
                <w:rFonts w:cs="v5.0.0"/>
              </w:rPr>
              <w:t>voltage</w:t>
            </w:r>
          </w:p>
        </w:tc>
        <w:tc>
          <w:tcPr>
            <w:tcW w:w="2070" w:type="dxa"/>
          </w:tcPr>
          <w:p w14:paraId="6EF03B61" w14:textId="77777777" w:rsidR="00D70C9B" w:rsidRPr="00992F46" w:rsidRDefault="00D70C9B" w:rsidP="00E929A5">
            <w:pPr>
              <w:pStyle w:val="TAH"/>
              <w:rPr>
                <w:rFonts w:cs="v5.0.0"/>
              </w:rPr>
            </w:pPr>
            <w:r w:rsidRPr="00992F46">
              <w:rPr>
                <w:rFonts w:cs="v5.0.0"/>
              </w:rPr>
              <w:t>Higher extreme</w:t>
            </w:r>
          </w:p>
          <w:p w14:paraId="1122FA8B" w14:textId="77777777" w:rsidR="00D70C9B" w:rsidRPr="00992F46" w:rsidRDefault="00D70C9B" w:rsidP="00E929A5">
            <w:pPr>
              <w:pStyle w:val="TAH"/>
              <w:rPr>
                <w:rFonts w:cs="v5.0.0"/>
              </w:rPr>
            </w:pPr>
            <w:r w:rsidRPr="00992F46">
              <w:rPr>
                <w:rFonts w:cs="v5.0.0"/>
              </w:rPr>
              <w:t>voltage</w:t>
            </w:r>
          </w:p>
        </w:tc>
        <w:tc>
          <w:tcPr>
            <w:tcW w:w="1980" w:type="dxa"/>
          </w:tcPr>
          <w:p w14:paraId="05F2552E" w14:textId="77777777" w:rsidR="00D70C9B" w:rsidRPr="00992F46" w:rsidRDefault="00D70C9B" w:rsidP="00E929A5">
            <w:pPr>
              <w:pStyle w:val="TAH"/>
              <w:rPr>
                <w:rFonts w:cs="v5.0.0"/>
              </w:rPr>
            </w:pPr>
            <w:r w:rsidRPr="00992F46">
              <w:rPr>
                <w:rFonts w:cs="v5.0.0"/>
              </w:rPr>
              <w:t>Normal conditions</w:t>
            </w:r>
          </w:p>
          <w:p w14:paraId="3CBA7F68" w14:textId="77777777" w:rsidR="00D70C9B" w:rsidRPr="00992F46" w:rsidRDefault="00D70C9B" w:rsidP="00E929A5">
            <w:pPr>
              <w:pStyle w:val="TAH"/>
              <w:rPr>
                <w:rFonts w:cs="v5.0.0"/>
              </w:rPr>
            </w:pPr>
            <w:r w:rsidRPr="00992F46">
              <w:rPr>
                <w:rFonts w:cs="v5.0.0"/>
              </w:rPr>
              <w:t>voltage</w:t>
            </w:r>
          </w:p>
        </w:tc>
      </w:tr>
      <w:tr w:rsidR="00D70C9B" w:rsidRPr="00992F46" w14:paraId="3A2A2AC1" w14:textId="77777777" w:rsidTr="00E929A5">
        <w:trPr>
          <w:jc w:val="center"/>
        </w:trPr>
        <w:tc>
          <w:tcPr>
            <w:tcW w:w="2898" w:type="dxa"/>
          </w:tcPr>
          <w:p w14:paraId="4B5A787C" w14:textId="77777777" w:rsidR="00D70C9B" w:rsidRPr="00992F46" w:rsidRDefault="00D70C9B" w:rsidP="00E929A5">
            <w:pPr>
              <w:pStyle w:val="TAL"/>
              <w:rPr>
                <w:rFonts w:cs="v5.0.0"/>
              </w:rPr>
            </w:pPr>
            <w:r w:rsidRPr="00992F46">
              <w:rPr>
                <w:rFonts w:cs="v5.0.0"/>
              </w:rPr>
              <w:t>AC mains</w:t>
            </w:r>
          </w:p>
        </w:tc>
        <w:tc>
          <w:tcPr>
            <w:tcW w:w="1890" w:type="dxa"/>
          </w:tcPr>
          <w:p w14:paraId="68CD1A5D"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Pr>
          <w:p w14:paraId="1F796284"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c>
          <w:tcPr>
            <w:tcW w:w="1980" w:type="dxa"/>
          </w:tcPr>
          <w:p w14:paraId="0EC517AE" w14:textId="77777777" w:rsidR="00D70C9B" w:rsidRPr="00992F46" w:rsidRDefault="00D70C9B" w:rsidP="00E929A5">
            <w:pPr>
              <w:pStyle w:val="TAL"/>
              <w:jc w:val="center"/>
              <w:rPr>
                <w:rFonts w:cs="v5.0.0"/>
              </w:rPr>
            </w:pPr>
            <w:r w:rsidRPr="00992F46">
              <w:rPr>
                <w:rFonts w:cs="v5.0.0"/>
              </w:rPr>
              <w:t>nominal</w:t>
            </w:r>
          </w:p>
        </w:tc>
      </w:tr>
      <w:tr w:rsidR="00D70C9B" w:rsidRPr="00992F46" w14:paraId="519CD88D" w14:textId="77777777" w:rsidTr="00E929A5">
        <w:trPr>
          <w:jc w:val="center"/>
        </w:trPr>
        <w:tc>
          <w:tcPr>
            <w:tcW w:w="2898" w:type="dxa"/>
            <w:tcBorders>
              <w:bottom w:val="nil"/>
            </w:tcBorders>
          </w:tcPr>
          <w:p w14:paraId="7EB6FEF5" w14:textId="77777777" w:rsidR="00D70C9B" w:rsidRPr="00992F46" w:rsidRDefault="00D70C9B" w:rsidP="00E929A5">
            <w:pPr>
              <w:pStyle w:val="TAL"/>
              <w:rPr>
                <w:rFonts w:cs="v5.0.0"/>
              </w:rPr>
            </w:pPr>
            <w:r w:rsidRPr="00992F46">
              <w:rPr>
                <w:rFonts w:cs="v5.0.0"/>
              </w:rPr>
              <w:t>Regulated lead acid battery</w:t>
            </w:r>
          </w:p>
        </w:tc>
        <w:tc>
          <w:tcPr>
            <w:tcW w:w="1890" w:type="dxa"/>
            <w:tcBorders>
              <w:bottom w:val="nil"/>
            </w:tcBorders>
          </w:tcPr>
          <w:p w14:paraId="4D5FFCD5"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Borders>
              <w:bottom w:val="nil"/>
            </w:tcBorders>
          </w:tcPr>
          <w:p w14:paraId="76734CB8"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3 * nominal</w:t>
            </w:r>
          </w:p>
        </w:tc>
        <w:tc>
          <w:tcPr>
            <w:tcW w:w="1980" w:type="dxa"/>
            <w:tcBorders>
              <w:bottom w:val="nil"/>
            </w:tcBorders>
          </w:tcPr>
          <w:p w14:paraId="40532AC7"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r>
      <w:tr w:rsidR="00D70C9B" w:rsidRPr="00992F46" w14:paraId="6DBC4CC3" w14:textId="77777777" w:rsidTr="00E929A5">
        <w:trPr>
          <w:trHeight w:val="622"/>
          <w:jc w:val="center"/>
        </w:trPr>
        <w:tc>
          <w:tcPr>
            <w:tcW w:w="2898" w:type="dxa"/>
          </w:tcPr>
          <w:p w14:paraId="092C8546" w14:textId="77777777" w:rsidR="00D70C9B" w:rsidRPr="00992F46" w:rsidRDefault="00D70C9B" w:rsidP="00E929A5">
            <w:pPr>
              <w:pStyle w:val="TAL"/>
              <w:rPr>
                <w:rFonts w:cs="v5.0.0"/>
              </w:rPr>
            </w:pPr>
            <w:r w:rsidRPr="00992F46">
              <w:rPr>
                <w:rFonts w:cs="v5.0.0"/>
              </w:rPr>
              <w:t>Non regulated batteries:</w:t>
            </w:r>
          </w:p>
          <w:p w14:paraId="0C017F10" w14:textId="77777777" w:rsidR="00D70C9B" w:rsidRPr="00992F46" w:rsidRDefault="00D70C9B" w:rsidP="00E929A5">
            <w:pPr>
              <w:pStyle w:val="TAL"/>
              <w:rPr>
                <w:rFonts w:cs="v5.0.0"/>
              </w:rPr>
            </w:pPr>
            <w:r w:rsidRPr="00992F46">
              <w:rPr>
                <w:rFonts w:cs="v5.0.0"/>
              </w:rPr>
              <w:t xml:space="preserve">Leclanché </w:t>
            </w:r>
          </w:p>
          <w:p w14:paraId="307437DE" w14:textId="77777777" w:rsidR="00D70C9B" w:rsidRPr="00992F46" w:rsidRDefault="00D70C9B" w:rsidP="00E929A5">
            <w:pPr>
              <w:pStyle w:val="TAL"/>
              <w:rPr>
                <w:rFonts w:cs="v5.0.0"/>
              </w:rPr>
            </w:pPr>
            <w:r w:rsidRPr="00992F46">
              <w:rPr>
                <w:rFonts w:cs="v5.0.0"/>
              </w:rPr>
              <w:t>Lithium</w:t>
            </w:r>
          </w:p>
          <w:p w14:paraId="75901C2F" w14:textId="77777777" w:rsidR="00D70C9B" w:rsidRPr="00992F46" w:rsidRDefault="00D70C9B" w:rsidP="00E929A5">
            <w:pPr>
              <w:pStyle w:val="TAL"/>
              <w:rPr>
                <w:rFonts w:cs="v5.0.0"/>
              </w:rPr>
            </w:pPr>
            <w:r w:rsidRPr="00992F46">
              <w:rPr>
                <w:rFonts w:cs="v5.0.0"/>
              </w:rPr>
              <w:t>Mercury/nickel &amp; cadmium</w:t>
            </w:r>
          </w:p>
        </w:tc>
        <w:tc>
          <w:tcPr>
            <w:tcW w:w="1890" w:type="dxa"/>
          </w:tcPr>
          <w:p w14:paraId="34961D6D" w14:textId="77777777" w:rsidR="00D70C9B" w:rsidRPr="00992F46" w:rsidRDefault="00D70C9B" w:rsidP="00E929A5">
            <w:pPr>
              <w:pStyle w:val="TAL"/>
              <w:jc w:val="center"/>
              <w:rPr>
                <w:rFonts w:cs="v5.0.0"/>
              </w:rPr>
            </w:pPr>
          </w:p>
          <w:p w14:paraId="7DF3BD3B"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85 * nominal</w:t>
            </w:r>
          </w:p>
          <w:p w14:paraId="0AAF6A16"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95 * nominal</w:t>
            </w:r>
          </w:p>
          <w:p w14:paraId="068585F8"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90 * nominal</w:t>
            </w:r>
          </w:p>
        </w:tc>
        <w:tc>
          <w:tcPr>
            <w:tcW w:w="2070" w:type="dxa"/>
          </w:tcPr>
          <w:p w14:paraId="4B712281" w14:textId="77777777" w:rsidR="00D70C9B" w:rsidRPr="00992F46" w:rsidRDefault="00D70C9B" w:rsidP="00E929A5">
            <w:pPr>
              <w:pStyle w:val="TAL"/>
              <w:jc w:val="center"/>
              <w:rPr>
                <w:rFonts w:cs="v5.0.0"/>
              </w:rPr>
            </w:pPr>
          </w:p>
          <w:p w14:paraId="4E459D88" w14:textId="77777777" w:rsidR="00D70C9B" w:rsidRPr="00992F46" w:rsidRDefault="00D70C9B" w:rsidP="00E929A5">
            <w:pPr>
              <w:pStyle w:val="TAL"/>
              <w:jc w:val="center"/>
              <w:rPr>
                <w:rFonts w:cs="v5.0.0"/>
              </w:rPr>
            </w:pPr>
            <w:r>
              <w:rPr>
                <w:rFonts w:cs="v5.0.0"/>
              </w:rPr>
              <w:t>n</w:t>
            </w:r>
            <w:r w:rsidRPr="00992F46">
              <w:rPr>
                <w:rFonts w:cs="v5.0.0"/>
              </w:rPr>
              <w:t>ominal</w:t>
            </w:r>
          </w:p>
          <w:p w14:paraId="5FB94F1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tc>
        <w:tc>
          <w:tcPr>
            <w:tcW w:w="1980" w:type="dxa"/>
          </w:tcPr>
          <w:p w14:paraId="631CC3CE" w14:textId="77777777" w:rsidR="00D70C9B" w:rsidRPr="00992F46" w:rsidRDefault="00D70C9B" w:rsidP="00E929A5">
            <w:pPr>
              <w:pStyle w:val="TAL"/>
              <w:jc w:val="center"/>
              <w:rPr>
                <w:rFonts w:cs="v5.0.0"/>
              </w:rPr>
            </w:pPr>
          </w:p>
          <w:p w14:paraId="61909F7C" w14:textId="77777777" w:rsidR="00D70C9B" w:rsidRPr="00992F46" w:rsidRDefault="00D70C9B" w:rsidP="00E929A5">
            <w:pPr>
              <w:pStyle w:val="TAL"/>
              <w:jc w:val="center"/>
              <w:rPr>
                <w:rFonts w:cs="v5.0.0"/>
              </w:rPr>
            </w:pPr>
            <w:r>
              <w:rPr>
                <w:rFonts w:cs="v5.0.0"/>
              </w:rPr>
              <w:t>n</w:t>
            </w:r>
            <w:r w:rsidRPr="00992F46">
              <w:rPr>
                <w:rFonts w:cs="v5.0.0"/>
              </w:rPr>
              <w:t>ominal</w:t>
            </w:r>
          </w:p>
          <w:p w14:paraId="0443363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p w14:paraId="21845BA3" w14:textId="77777777" w:rsidR="00D70C9B" w:rsidRPr="00992F46" w:rsidRDefault="00D70C9B" w:rsidP="00E929A5">
            <w:pPr>
              <w:pStyle w:val="TAL"/>
              <w:jc w:val="center"/>
              <w:rPr>
                <w:rFonts w:cs="v5.0.0"/>
              </w:rPr>
            </w:pPr>
            <w:r>
              <w:rPr>
                <w:rFonts w:cs="v5.0.0"/>
              </w:rPr>
              <w:t>n</w:t>
            </w:r>
            <w:r w:rsidRPr="00992F46">
              <w:rPr>
                <w:rFonts w:cs="v5.0.0"/>
              </w:rPr>
              <w:t>ominal</w:t>
            </w:r>
          </w:p>
        </w:tc>
      </w:tr>
    </w:tbl>
    <w:p w14:paraId="6BD9B8CB" w14:textId="77777777" w:rsidR="00D70C9B" w:rsidRPr="00992F46" w:rsidRDefault="00D70C9B" w:rsidP="00D70C9B">
      <w:pPr>
        <w:rPr>
          <w:rFonts w:cs="v5.0.0"/>
        </w:rPr>
      </w:pPr>
    </w:p>
    <w:p w14:paraId="1A932994" w14:textId="77777777" w:rsidR="00D70C9B" w:rsidRPr="00992F46" w:rsidRDefault="00D70C9B" w:rsidP="00D70C9B">
      <w:pPr>
        <w:rPr>
          <w:rFonts w:cs="v5.0.0"/>
        </w:rPr>
      </w:pPr>
      <w:r w:rsidRPr="00992F46">
        <w:rPr>
          <w:rFonts w:cs="v5.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1AAEC08D" w14:textId="77777777" w:rsidR="00D70C9B" w:rsidRPr="00992F46" w:rsidRDefault="00D70C9B" w:rsidP="00D70C9B">
      <w:r w:rsidRPr="00992F46">
        <w:t>The normative reference for this requirement is TS 36.101 [27] Annex E.2.</w:t>
      </w:r>
    </w:p>
    <w:p w14:paraId="3D1D9406" w14:textId="77777777" w:rsidR="00D70C9B" w:rsidRPr="00992F46" w:rsidRDefault="00D70C9B" w:rsidP="00D70C9B">
      <w:pPr>
        <w:rPr>
          <w:rFonts w:cs="v5.0.0"/>
        </w:rPr>
      </w:pPr>
      <w:r w:rsidRPr="00992F4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DA43" w14:textId="77777777" w:rsidR="00BC0F63" w:rsidRDefault="00BC0F63">
      <w:r>
        <w:separator/>
      </w:r>
    </w:p>
  </w:endnote>
  <w:endnote w:type="continuationSeparator" w:id="0">
    <w:p w14:paraId="6AC00A6C" w14:textId="77777777" w:rsidR="00BC0F63" w:rsidRDefault="00BC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4F91B" w14:textId="77777777" w:rsidR="00BC0F63" w:rsidRDefault="00BC0F63">
      <w:r>
        <w:separator/>
      </w:r>
    </w:p>
  </w:footnote>
  <w:footnote w:type="continuationSeparator" w:id="0">
    <w:p w14:paraId="36470AF2" w14:textId="77777777" w:rsidR="00BC0F63" w:rsidRDefault="00BC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4815685">
    <w:abstractNumId w:val="9"/>
  </w:num>
  <w:num w:numId="2" w16cid:durableId="897743879">
    <w:abstractNumId w:val="30"/>
  </w:num>
  <w:num w:numId="3" w16cid:durableId="1455708355">
    <w:abstractNumId w:val="4"/>
  </w:num>
  <w:num w:numId="4" w16cid:durableId="1686203961">
    <w:abstractNumId w:val="16"/>
  </w:num>
  <w:num w:numId="5" w16cid:durableId="1317538358">
    <w:abstractNumId w:val="13"/>
  </w:num>
  <w:num w:numId="6" w16cid:durableId="533468768">
    <w:abstractNumId w:val="27"/>
  </w:num>
  <w:num w:numId="7" w16cid:durableId="988443319">
    <w:abstractNumId w:val="31"/>
  </w:num>
  <w:num w:numId="8" w16cid:durableId="1018240447">
    <w:abstractNumId w:val="32"/>
  </w:num>
  <w:num w:numId="9" w16cid:durableId="859122006">
    <w:abstractNumId w:val="10"/>
  </w:num>
  <w:num w:numId="10" w16cid:durableId="863325488">
    <w:abstractNumId w:val="6"/>
  </w:num>
  <w:num w:numId="11" w16cid:durableId="1860923303">
    <w:abstractNumId w:val="14"/>
  </w:num>
  <w:num w:numId="12" w16cid:durableId="1149782722">
    <w:abstractNumId w:val="15"/>
  </w:num>
  <w:num w:numId="13" w16cid:durableId="1968972025">
    <w:abstractNumId w:val="11"/>
  </w:num>
  <w:num w:numId="14" w16cid:durableId="606498661">
    <w:abstractNumId w:val="25"/>
  </w:num>
  <w:num w:numId="15" w16cid:durableId="2002272328">
    <w:abstractNumId w:val="0"/>
  </w:num>
  <w:num w:numId="16" w16cid:durableId="1355763654">
    <w:abstractNumId w:val="26"/>
  </w:num>
  <w:num w:numId="17" w16cid:durableId="2098474605">
    <w:abstractNumId w:val="7"/>
  </w:num>
  <w:num w:numId="18" w16cid:durableId="1832678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490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84564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1360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9084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668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9718077">
    <w:abstractNumId w:val="25"/>
    <w:lvlOverride w:ilvl="0">
      <w:startOverride w:val="1"/>
    </w:lvlOverride>
  </w:num>
  <w:num w:numId="25" w16cid:durableId="434599427">
    <w:abstractNumId w:val="0"/>
    <w:lvlOverride w:ilvl="0">
      <w:startOverride w:val="1"/>
    </w:lvlOverride>
  </w:num>
  <w:num w:numId="26" w16cid:durableId="12027427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18495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2043041">
    <w:abstractNumId w:val="19"/>
  </w:num>
  <w:num w:numId="29" w16cid:durableId="834608780">
    <w:abstractNumId w:val="3"/>
  </w:num>
  <w:num w:numId="30" w16cid:durableId="1318798492">
    <w:abstractNumId w:val="17"/>
  </w:num>
  <w:num w:numId="31" w16cid:durableId="555623265">
    <w:abstractNumId w:val="12"/>
  </w:num>
  <w:num w:numId="32" w16cid:durableId="293290953">
    <w:abstractNumId w:val="5"/>
  </w:num>
  <w:num w:numId="33" w16cid:durableId="598172541">
    <w:abstractNumId w:val="1"/>
  </w:num>
  <w:num w:numId="34" w16cid:durableId="326635583">
    <w:abstractNumId w:val="2"/>
  </w:num>
  <w:num w:numId="35" w16cid:durableId="1068381275">
    <w:abstractNumId w:val="23"/>
  </w:num>
  <w:num w:numId="36" w16cid:durableId="2078361698">
    <w:abstractNumId w:val="18"/>
  </w:num>
  <w:num w:numId="37" w16cid:durableId="677074400">
    <w:abstractNumId w:val="22"/>
  </w:num>
  <w:num w:numId="38" w16cid:durableId="1357777399">
    <w:abstractNumId w:val="28"/>
  </w:num>
  <w:num w:numId="39" w16cid:durableId="867524770">
    <w:abstractNumId w:val="8"/>
  </w:num>
  <w:num w:numId="40" w16cid:durableId="758260539">
    <w:abstractNumId w:val="21"/>
  </w:num>
  <w:num w:numId="41" w16cid:durableId="454295588">
    <w:abstractNumId w:val="20"/>
  </w:num>
  <w:num w:numId="42" w16cid:durableId="109865270">
    <w:abstractNumId w:val="29"/>
  </w:num>
  <w:num w:numId="43" w16cid:durableId="1982273291">
    <w:abstractNumId w:val="33"/>
  </w:num>
  <w:num w:numId="44" w16cid:durableId="185853705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B"/>
    <w:rsid w:val="00022E4A"/>
    <w:rsid w:val="000565A9"/>
    <w:rsid w:val="000A6394"/>
    <w:rsid w:val="000B0F06"/>
    <w:rsid w:val="000B7FED"/>
    <w:rsid w:val="000C038A"/>
    <w:rsid w:val="000C6598"/>
    <w:rsid w:val="000D44B3"/>
    <w:rsid w:val="000E46F8"/>
    <w:rsid w:val="00120F33"/>
    <w:rsid w:val="00122830"/>
    <w:rsid w:val="00125E8E"/>
    <w:rsid w:val="001333EC"/>
    <w:rsid w:val="0013343D"/>
    <w:rsid w:val="00141793"/>
    <w:rsid w:val="00145D43"/>
    <w:rsid w:val="00155AC7"/>
    <w:rsid w:val="00192C46"/>
    <w:rsid w:val="001A08B3"/>
    <w:rsid w:val="001A7B60"/>
    <w:rsid w:val="001B2EFA"/>
    <w:rsid w:val="001B52F0"/>
    <w:rsid w:val="001B7A65"/>
    <w:rsid w:val="001D148E"/>
    <w:rsid w:val="001D1AA1"/>
    <w:rsid w:val="001D6B29"/>
    <w:rsid w:val="001E41F3"/>
    <w:rsid w:val="001F6B86"/>
    <w:rsid w:val="00210E28"/>
    <w:rsid w:val="0021588B"/>
    <w:rsid w:val="00224C51"/>
    <w:rsid w:val="002303B3"/>
    <w:rsid w:val="0026004D"/>
    <w:rsid w:val="00261BDE"/>
    <w:rsid w:val="0026295B"/>
    <w:rsid w:val="002640DD"/>
    <w:rsid w:val="002641D5"/>
    <w:rsid w:val="0027030C"/>
    <w:rsid w:val="00275D12"/>
    <w:rsid w:val="00284FEB"/>
    <w:rsid w:val="002860C4"/>
    <w:rsid w:val="002A76A0"/>
    <w:rsid w:val="002A7A11"/>
    <w:rsid w:val="002B5741"/>
    <w:rsid w:val="002E472E"/>
    <w:rsid w:val="00305409"/>
    <w:rsid w:val="00327D50"/>
    <w:rsid w:val="00340286"/>
    <w:rsid w:val="003462D4"/>
    <w:rsid w:val="00356B82"/>
    <w:rsid w:val="003609EF"/>
    <w:rsid w:val="0036231A"/>
    <w:rsid w:val="00374DD4"/>
    <w:rsid w:val="00385DD4"/>
    <w:rsid w:val="003A54CA"/>
    <w:rsid w:val="003B5AD2"/>
    <w:rsid w:val="003B691E"/>
    <w:rsid w:val="003D37C4"/>
    <w:rsid w:val="003E1A36"/>
    <w:rsid w:val="003E385F"/>
    <w:rsid w:val="004056C0"/>
    <w:rsid w:val="00410371"/>
    <w:rsid w:val="004129DA"/>
    <w:rsid w:val="00412D52"/>
    <w:rsid w:val="004242F1"/>
    <w:rsid w:val="00431766"/>
    <w:rsid w:val="004563F0"/>
    <w:rsid w:val="004B75B7"/>
    <w:rsid w:val="004D3C61"/>
    <w:rsid w:val="004E48A3"/>
    <w:rsid w:val="004E71CC"/>
    <w:rsid w:val="004F527F"/>
    <w:rsid w:val="00500597"/>
    <w:rsid w:val="005141D9"/>
    <w:rsid w:val="0051580D"/>
    <w:rsid w:val="00542DE4"/>
    <w:rsid w:val="00547111"/>
    <w:rsid w:val="005708BE"/>
    <w:rsid w:val="00584323"/>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C2C96"/>
    <w:rsid w:val="006E21FB"/>
    <w:rsid w:val="0070105E"/>
    <w:rsid w:val="00704A28"/>
    <w:rsid w:val="007142D7"/>
    <w:rsid w:val="0071773B"/>
    <w:rsid w:val="00727375"/>
    <w:rsid w:val="007465ED"/>
    <w:rsid w:val="00784B6B"/>
    <w:rsid w:val="00792342"/>
    <w:rsid w:val="007977A8"/>
    <w:rsid w:val="007B512A"/>
    <w:rsid w:val="007C2097"/>
    <w:rsid w:val="007C6457"/>
    <w:rsid w:val="007C7461"/>
    <w:rsid w:val="007D200D"/>
    <w:rsid w:val="007D6A07"/>
    <w:rsid w:val="007F2169"/>
    <w:rsid w:val="007F7259"/>
    <w:rsid w:val="00800D58"/>
    <w:rsid w:val="00802054"/>
    <w:rsid w:val="008040A8"/>
    <w:rsid w:val="008279FA"/>
    <w:rsid w:val="008626E7"/>
    <w:rsid w:val="0086370C"/>
    <w:rsid w:val="008657B2"/>
    <w:rsid w:val="00867926"/>
    <w:rsid w:val="00870EE7"/>
    <w:rsid w:val="008863B9"/>
    <w:rsid w:val="00890DD6"/>
    <w:rsid w:val="008A45A6"/>
    <w:rsid w:val="008B316A"/>
    <w:rsid w:val="008B49EA"/>
    <w:rsid w:val="008C0BFA"/>
    <w:rsid w:val="008D3CCC"/>
    <w:rsid w:val="008D72D1"/>
    <w:rsid w:val="008F3789"/>
    <w:rsid w:val="008F686C"/>
    <w:rsid w:val="00902451"/>
    <w:rsid w:val="00913FEB"/>
    <w:rsid w:val="009148DE"/>
    <w:rsid w:val="009226BC"/>
    <w:rsid w:val="00941E30"/>
    <w:rsid w:val="009566C6"/>
    <w:rsid w:val="00960EF9"/>
    <w:rsid w:val="009777D9"/>
    <w:rsid w:val="009807B6"/>
    <w:rsid w:val="00991B88"/>
    <w:rsid w:val="009A5753"/>
    <w:rsid w:val="009A579D"/>
    <w:rsid w:val="009B7A5D"/>
    <w:rsid w:val="009D45EB"/>
    <w:rsid w:val="009E3297"/>
    <w:rsid w:val="009F734F"/>
    <w:rsid w:val="00A012EE"/>
    <w:rsid w:val="00A17D07"/>
    <w:rsid w:val="00A246B6"/>
    <w:rsid w:val="00A47BCB"/>
    <w:rsid w:val="00A47E70"/>
    <w:rsid w:val="00A50CF0"/>
    <w:rsid w:val="00A62C36"/>
    <w:rsid w:val="00A7671C"/>
    <w:rsid w:val="00A851F2"/>
    <w:rsid w:val="00AA2CBC"/>
    <w:rsid w:val="00AC5820"/>
    <w:rsid w:val="00AD1CD8"/>
    <w:rsid w:val="00AE4EBE"/>
    <w:rsid w:val="00AE626F"/>
    <w:rsid w:val="00AE7969"/>
    <w:rsid w:val="00B258BB"/>
    <w:rsid w:val="00B26FE6"/>
    <w:rsid w:val="00B33541"/>
    <w:rsid w:val="00B359CF"/>
    <w:rsid w:val="00B60A25"/>
    <w:rsid w:val="00B60D2B"/>
    <w:rsid w:val="00B660B3"/>
    <w:rsid w:val="00B671DD"/>
    <w:rsid w:val="00B67B97"/>
    <w:rsid w:val="00B968C8"/>
    <w:rsid w:val="00BA3EC5"/>
    <w:rsid w:val="00BA51D9"/>
    <w:rsid w:val="00BB5DFC"/>
    <w:rsid w:val="00BC0F63"/>
    <w:rsid w:val="00BC5C00"/>
    <w:rsid w:val="00BD279D"/>
    <w:rsid w:val="00BD6BB8"/>
    <w:rsid w:val="00BE37F6"/>
    <w:rsid w:val="00BF72CC"/>
    <w:rsid w:val="00C459D2"/>
    <w:rsid w:val="00C45B38"/>
    <w:rsid w:val="00C64408"/>
    <w:rsid w:val="00C66BA2"/>
    <w:rsid w:val="00C870F6"/>
    <w:rsid w:val="00C95985"/>
    <w:rsid w:val="00CA1198"/>
    <w:rsid w:val="00CC5026"/>
    <w:rsid w:val="00CC68D0"/>
    <w:rsid w:val="00CD4320"/>
    <w:rsid w:val="00CD69A6"/>
    <w:rsid w:val="00CF7921"/>
    <w:rsid w:val="00CF7C8F"/>
    <w:rsid w:val="00D03F9A"/>
    <w:rsid w:val="00D065A4"/>
    <w:rsid w:val="00D06D51"/>
    <w:rsid w:val="00D1467C"/>
    <w:rsid w:val="00D24991"/>
    <w:rsid w:val="00D272A3"/>
    <w:rsid w:val="00D47A0B"/>
    <w:rsid w:val="00D50255"/>
    <w:rsid w:val="00D60DF3"/>
    <w:rsid w:val="00D62975"/>
    <w:rsid w:val="00D66520"/>
    <w:rsid w:val="00D70C9B"/>
    <w:rsid w:val="00D741A6"/>
    <w:rsid w:val="00D752D4"/>
    <w:rsid w:val="00D84AE9"/>
    <w:rsid w:val="00D9113A"/>
    <w:rsid w:val="00DC1113"/>
    <w:rsid w:val="00DD4C12"/>
    <w:rsid w:val="00DE34CF"/>
    <w:rsid w:val="00DF115C"/>
    <w:rsid w:val="00DF5A9A"/>
    <w:rsid w:val="00E03EED"/>
    <w:rsid w:val="00E13F3D"/>
    <w:rsid w:val="00E14FB1"/>
    <w:rsid w:val="00E21024"/>
    <w:rsid w:val="00E34898"/>
    <w:rsid w:val="00E36BC1"/>
    <w:rsid w:val="00E81F9E"/>
    <w:rsid w:val="00EB09B7"/>
    <w:rsid w:val="00EB6EE1"/>
    <w:rsid w:val="00EC5FE7"/>
    <w:rsid w:val="00ED10C6"/>
    <w:rsid w:val="00EE7D7C"/>
    <w:rsid w:val="00F2051C"/>
    <w:rsid w:val="00F25D98"/>
    <w:rsid w:val="00F300FB"/>
    <w:rsid w:val="00F35634"/>
    <w:rsid w:val="00F6282D"/>
    <w:rsid w:val="00F67112"/>
    <w:rsid w:val="00F703B1"/>
    <w:rsid w:val="00F846D3"/>
    <w:rsid w:val="00F90E1C"/>
    <w:rsid w:val="00FB6386"/>
    <w:rsid w:val="00FC5B39"/>
    <w:rsid w:val="00FF5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18829851">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6EC2D-577C-475C-90AF-B853276E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5</cp:revision>
  <cp:lastPrinted>1900-01-01T00:00:00Z</cp:lastPrinted>
  <dcterms:created xsi:type="dcterms:W3CDTF">2023-05-30T20:54:00Z</dcterms:created>
  <dcterms:modified xsi:type="dcterms:W3CDTF">2023-06-08T09:19:00Z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